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B73" w:rsidRPr="00DE0B73" w:rsidRDefault="00DE0B73" w:rsidP="00DE0B73">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 xml:space="preserve">3GPP TSG-WG SA2 Meeting #154-AH e-meeting  </w:t>
      </w:r>
      <w:r w:rsidRPr="00DE0B73">
        <w:rPr>
          <w:rFonts w:ascii="Arial" w:eastAsia="宋体" w:hAnsi="Arial" w:cs="Arial"/>
          <w:b/>
          <w:bCs/>
          <w:sz w:val="28"/>
          <w:szCs w:val="24"/>
        </w:rPr>
        <w:tab/>
      </w:r>
      <w:r w:rsidR="00EA658A">
        <w:rPr>
          <w:rFonts w:ascii="Arial" w:eastAsia="宋体" w:hAnsi="Arial" w:cs="Arial"/>
          <w:b/>
          <w:bCs/>
          <w:i/>
          <w:sz w:val="28"/>
          <w:szCs w:val="24"/>
        </w:rPr>
        <w:t>S2-23</w:t>
      </w:r>
      <w:r w:rsidRPr="00DE0B73">
        <w:rPr>
          <w:rFonts w:ascii="Arial" w:eastAsia="宋体" w:hAnsi="Arial" w:cs="Arial"/>
          <w:b/>
          <w:bCs/>
          <w:i/>
          <w:sz w:val="28"/>
          <w:szCs w:val="24"/>
        </w:rPr>
        <w:t>0</w:t>
      </w:r>
      <w:r w:rsidR="00EA658A">
        <w:rPr>
          <w:rFonts w:ascii="Arial" w:eastAsia="宋体" w:hAnsi="Arial" w:cs="Arial"/>
          <w:b/>
          <w:bCs/>
          <w:i/>
          <w:sz w:val="28"/>
          <w:szCs w:val="24"/>
        </w:rPr>
        <w:t>0531</w:t>
      </w:r>
    </w:p>
    <w:p w:rsidR="001E41F3" w:rsidRDefault="00DE0B73" w:rsidP="00DE0B73">
      <w:pPr>
        <w:pStyle w:val="CRCoverPage"/>
        <w:tabs>
          <w:tab w:val="right" w:pos="9639"/>
        </w:tabs>
        <w:outlineLvl w:val="0"/>
        <w:rPr>
          <w:b/>
          <w:noProof/>
          <w:sz w:val="24"/>
        </w:rPr>
      </w:pPr>
      <w:r w:rsidRPr="00DE0B73">
        <w:rPr>
          <w:rFonts w:eastAsia="宋体" w:cs="Arial"/>
          <w:b/>
          <w:bCs/>
          <w:sz w:val="24"/>
          <w:szCs w:val="24"/>
        </w:rPr>
        <w:t>Elbonia, January 16th – 20th, 2023</w:t>
      </w:r>
      <w:r w:rsidRPr="00DE0B73">
        <w:rPr>
          <w:rFonts w:eastAsia="宋体" w:cs="Arial"/>
          <w:b/>
          <w:bCs/>
          <w:sz w:val="24"/>
          <w:szCs w:val="24"/>
        </w:rPr>
        <w:tab/>
      </w:r>
      <w:r w:rsidRPr="00DE0B73">
        <w:rPr>
          <w:rFonts w:eastAsia="宋体"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40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AE" w:rsidP="00A733AE">
            <w:pPr>
              <w:pStyle w:val="CRCoverPage"/>
              <w:spacing w:after="0"/>
              <w:jc w:val="center"/>
              <w:rPr>
                <w:noProof/>
                <w:lang w:eastAsia="zh-CN"/>
              </w:rPr>
            </w:pPr>
            <w:r w:rsidRPr="00A733AE">
              <w:rPr>
                <w:rFonts w:hint="eastAsia"/>
                <w:b/>
                <w:noProof/>
                <w:sz w:val="28"/>
              </w:rPr>
              <w:t>3</w:t>
            </w:r>
            <w:r w:rsidRPr="00A733AE">
              <w:rPr>
                <w:b/>
                <w:noProof/>
                <w:sz w:val="28"/>
              </w:rPr>
              <w:t>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7C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07CD" w:rsidP="00FF487B">
            <w:pPr>
              <w:pStyle w:val="CRCoverPage"/>
              <w:spacing w:after="0"/>
              <w:ind w:left="100"/>
              <w:rPr>
                <w:noProof/>
              </w:rPr>
            </w:pPr>
            <w:r w:rsidRPr="00B407CD">
              <w:t>TS</w:t>
            </w:r>
            <w:r w:rsidR="00AA7278">
              <w:t xml:space="preserve"> </w:t>
            </w:r>
            <w:r w:rsidRPr="00B407CD">
              <w:t>23.501</w:t>
            </w:r>
            <w:r>
              <w:t>:</w:t>
            </w:r>
            <w:r w:rsidRPr="00B407CD">
              <w:t xml:space="preserve"> Clarification of handling of the non-3GPP PDU session in Non-allowed service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7278" w:rsidP="00B407CD">
            <w:pPr>
              <w:pStyle w:val="CRCoverPage"/>
              <w:spacing w:after="0"/>
              <w:ind w:left="100"/>
              <w:rPr>
                <w:noProof/>
                <w:lang w:eastAsia="zh-CN"/>
              </w:rPr>
            </w:pPr>
            <w:r>
              <w:rPr>
                <w:rFonts w:cs="Arial"/>
                <w:noProof/>
                <w:lang w:val="en-US"/>
              </w:rPr>
              <w:t>5GS_Ph1, TEI18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7278" w:rsidP="00AA7278">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rsidP="00AA7278">
            <w:pPr>
              <w:pStyle w:val="CRCoverPage"/>
              <w:spacing w:after="0"/>
              <w:ind w:left="100"/>
              <w:rPr>
                <w:noProof/>
              </w:rPr>
            </w:pPr>
            <w:r w:rsidRPr="00B1440E">
              <w:rPr>
                <w:noProof/>
              </w:rPr>
              <w:t>Rel-</w:t>
            </w:r>
            <w:r w:rsidR="00AA7278" w:rsidRPr="00B1440E">
              <w:rPr>
                <w:noProof/>
              </w:rPr>
              <w:t>1</w:t>
            </w:r>
            <w:r w:rsidR="00AA72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7278" w:rsidRDefault="00AA7278" w:rsidP="00AA7278">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rsidR="00AA7278" w:rsidRDefault="00AA7278" w:rsidP="00AA7278">
            <w:pPr>
              <w:pStyle w:val="CRCoverPage"/>
              <w:spacing w:after="0"/>
              <w:ind w:left="100"/>
              <w:rPr>
                <w:lang w:eastAsia="zh-CN"/>
              </w:rPr>
            </w:pPr>
            <w:r>
              <w:rPr>
                <w:lang w:eastAsia="zh-CN"/>
              </w:rPr>
              <w:t xml:space="preserve">1. </w:t>
            </w:r>
            <w:r w:rsidR="00DA4B55">
              <w:rPr>
                <w:lang w:eastAsia="zh-CN"/>
              </w:rPr>
              <w:t xml:space="preserve">UE has at least 1 PDU session established via non-3GPP access type which can be transferred to 3GPP access, </w:t>
            </w:r>
            <w:r>
              <w:rPr>
                <w:lang w:eastAsia="zh-CN"/>
              </w:rPr>
              <w:t>and</w:t>
            </w:r>
          </w:p>
          <w:p w:rsidR="00AA7278" w:rsidRDefault="00AA7278" w:rsidP="00AA7278">
            <w:pPr>
              <w:pStyle w:val="CRCoverPage"/>
              <w:spacing w:after="0"/>
              <w:ind w:left="100"/>
              <w:rPr>
                <w:lang w:eastAsia="zh-CN"/>
              </w:rPr>
            </w:pPr>
            <w:r>
              <w:rPr>
                <w:lang w:eastAsia="zh-CN"/>
              </w:rPr>
              <w:t xml:space="preserve">2. </w:t>
            </w:r>
            <w:r w:rsidR="00DA4B55">
              <w:rPr>
                <w:lang w:eastAsia="zh-CN"/>
              </w:rPr>
              <w:t xml:space="preserve">UE is IDLE for both </w:t>
            </w:r>
            <w:r w:rsidR="00DA4B55" w:rsidRPr="00DA4B55">
              <w:rPr>
                <w:lang w:eastAsia="zh-CN"/>
              </w:rPr>
              <w:t>3GPP and non-3GPP access</w:t>
            </w:r>
            <w:r w:rsidR="00DA4B55">
              <w:rPr>
                <w:lang w:eastAsia="zh-CN"/>
              </w:rPr>
              <w:t xml:space="preserve"> type and currently in a non-allowed area, </w:t>
            </w:r>
            <w:r>
              <w:rPr>
                <w:lang w:eastAsia="zh-CN"/>
              </w:rPr>
              <w:t xml:space="preserve">and </w:t>
            </w:r>
          </w:p>
          <w:p w:rsidR="00034B7E" w:rsidRPr="00AF1A6F" w:rsidRDefault="00AA7278" w:rsidP="00AA7278">
            <w:pPr>
              <w:pStyle w:val="CRCoverPage"/>
              <w:spacing w:after="0"/>
              <w:ind w:left="100"/>
              <w:rPr>
                <w:noProof/>
                <w:highlight w:val="green"/>
                <w:lang w:eastAsia="zh-CN"/>
              </w:rPr>
            </w:pPr>
            <w:r>
              <w:rPr>
                <w:lang w:eastAsia="zh-CN"/>
              </w:rPr>
              <w:t xml:space="preserve">3. </w:t>
            </w:r>
            <w:r w:rsidR="00DA4B55">
              <w:t xml:space="preserve">SMF requests the AMF to re-activate user-plane resources of the PDU session of </w:t>
            </w:r>
            <w:r w:rsidR="00DA4B55">
              <w:rPr>
                <w:lang w:eastAsia="zh-CN"/>
              </w:rPr>
              <w:t>non-3GPP access type</w:t>
            </w:r>
            <w:r w:rsidR="004678EB">
              <w:rPr>
                <w:lang w:eastAsia="zh-CN"/>
              </w:rPr>
              <w:t xml:space="preserve"> due to downlink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34B7E" w:rsidRDefault="00AA7278"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AMF shall not trigger the paging and shall reject the request from SMF holding the Non-3GPP PDU session context, as the AMF knows the UE is in the Non-Allowed Area and so the user plane cannot be activated via 3GPP access even if the PDU session of Non-3GPP access type is transferred to 3GPP access type.</w:t>
            </w:r>
          </w:p>
          <w:p w:rsidR="00034B7E" w:rsidRPr="0022783D"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034B7E" w:rsidP="00AA7278">
            <w:pPr>
              <w:pStyle w:val="CRCoverPage"/>
              <w:spacing w:after="0"/>
              <w:ind w:left="100"/>
              <w:rPr>
                <w:noProof/>
              </w:rPr>
            </w:pPr>
            <w:r w:rsidRPr="00034B7E">
              <w:rPr>
                <w:noProof/>
              </w:rPr>
              <w:t xml:space="preserve">The </w:t>
            </w:r>
            <w:r w:rsidR="004678EB">
              <w:rPr>
                <w:noProof/>
              </w:rPr>
              <w:t>specification is not clear</w:t>
            </w:r>
            <w:r w:rsidR="00AA7278">
              <w:rPr>
                <w:noProof/>
              </w:rPr>
              <w:t xml:space="preserve"> for the case mentioned in the r</w:t>
            </w:r>
            <w:r w:rsidR="00AA7278" w:rsidRPr="00AA7278">
              <w:rPr>
                <w:noProof/>
              </w:rPr>
              <w:t>eason for change</w:t>
            </w:r>
            <w:r w:rsidR="00AA7278">
              <w:rPr>
                <w:noProof/>
              </w:rPr>
              <w:t xml:space="preserve"> part</w:t>
            </w:r>
            <w:r w:rsidR="004678E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7F5EDA" w:rsidP="00034B7E">
            <w:pPr>
              <w:pStyle w:val="CRCoverPage"/>
              <w:spacing w:after="0"/>
              <w:ind w:left="100"/>
              <w:rPr>
                <w:noProof/>
              </w:rPr>
            </w:pPr>
            <w:r>
              <w:rPr>
                <w:noProof/>
              </w:rPr>
              <w:t>5.3.4.1</w:t>
            </w:r>
            <w:r w:rsidR="00CA557C">
              <w:rPr>
                <w:noProof/>
                <w:lang w:val="en-US"/>
              </w:rPr>
              <w:t>.1</w:t>
            </w:r>
            <w:r>
              <w:rPr>
                <w:noProof/>
              </w:rPr>
              <w:t xml:space="preserve">, </w:t>
            </w:r>
            <w:r w:rsidR="00452FDC" w:rsidRPr="00034B7E">
              <w:rPr>
                <w:noProof/>
              </w:rPr>
              <w:t>5.</w:t>
            </w:r>
            <w:r w:rsidR="004678EB">
              <w:rPr>
                <w:noProof/>
              </w:rPr>
              <w:t>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C626A" w:rsidRPr="001B7C50" w:rsidRDefault="00BC626A" w:rsidP="00BC626A">
      <w:pPr>
        <w:pStyle w:val="4"/>
      </w:pPr>
      <w:bookmarkStart w:id="2" w:name="_Toc20149724"/>
      <w:bookmarkStart w:id="3" w:name="_Toc27846515"/>
      <w:bookmarkStart w:id="4" w:name="_Toc36187639"/>
      <w:bookmarkStart w:id="5" w:name="_Toc45183543"/>
      <w:bookmarkStart w:id="6" w:name="_Toc47342385"/>
      <w:bookmarkStart w:id="7" w:name="_Toc51769083"/>
      <w:bookmarkStart w:id="8" w:name="_Toc122440163"/>
      <w:bookmarkStart w:id="9" w:name="_Toc114665127"/>
      <w:bookmarkEnd w:id="1"/>
      <w:r w:rsidRPr="001B7C50">
        <w:t>5.3.4.1</w:t>
      </w:r>
      <w:r w:rsidRPr="001B7C50">
        <w:tab/>
        <w:t>Mobility Restrictions</w:t>
      </w:r>
      <w:bookmarkEnd w:id="2"/>
      <w:bookmarkEnd w:id="3"/>
      <w:bookmarkEnd w:id="4"/>
      <w:bookmarkEnd w:id="5"/>
      <w:bookmarkEnd w:id="6"/>
      <w:bookmarkEnd w:id="7"/>
      <w:bookmarkEnd w:id="8"/>
    </w:p>
    <w:p w:rsidR="00BC626A" w:rsidRPr="001B7C50" w:rsidRDefault="00BC626A" w:rsidP="00BC626A">
      <w:pPr>
        <w:pStyle w:val="5"/>
      </w:pPr>
      <w:bookmarkStart w:id="10" w:name="_Toc20149725"/>
      <w:bookmarkStart w:id="11" w:name="_Toc27846516"/>
      <w:bookmarkStart w:id="12" w:name="_Toc36187640"/>
      <w:bookmarkStart w:id="13" w:name="_Toc45183544"/>
      <w:bookmarkStart w:id="14" w:name="_Toc47342386"/>
      <w:bookmarkStart w:id="15" w:name="_Toc51769084"/>
      <w:bookmarkStart w:id="16" w:name="_Toc122440164"/>
      <w:r w:rsidRPr="001B7C50">
        <w:t>5.3.4.1.1</w:t>
      </w:r>
      <w:r w:rsidRPr="001B7C50">
        <w:tab/>
        <w:t>General</w:t>
      </w:r>
      <w:bookmarkEnd w:id="10"/>
      <w:bookmarkEnd w:id="11"/>
      <w:bookmarkEnd w:id="12"/>
      <w:bookmarkEnd w:id="13"/>
      <w:bookmarkEnd w:id="14"/>
      <w:bookmarkEnd w:id="15"/>
      <w:bookmarkEnd w:id="16"/>
    </w:p>
    <w:p w:rsidR="00BC626A" w:rsidRPr="001B7C50" w:rsidRDefault="00BC626A" w:rsidP="00BC626A">
      <w:r w:rsidRPr="001B7C50">
        <w:t>Mobility Restrictions restrict mobility handling or service access of a UE. The Mobility Restriction functionality is provided by the UE (only for mobility restriction categories provided to the UE), the radio access network and the core network.</w:t>
      </w:r>
    </w:p>
    <w:p w:rsidR="00BC626A" w:rsidRPr="001B7C50" w:rsidRDefault="00BC626A" w:rsidP="00BC626A">
      <w:r w:rsidRPr="001B7C50">
        <w:t>Unless otherwise stated, Mobility Restrictions only apply to 3GPP access and wireline access, they do not apply to other non-3GPP accesses.</w:t>
      </w:r>
    </w:p>
    <w:p w:rsidR="00BC626A" w:rsidRPr="001B7C50" w:rsidRDefault="00BC626A" w:rsidP="00BC626A">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rsidR="00BC626A" w:rsidRPr="001B7C50" w:rsidRDefault="00BC626A" w:rsidP="00BC626A">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rsidR="00BC626A" w:rsidRPr="001B7C50" w:rsidRDefault="00BC626A" w:rsidP="00BC626A">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BC626A" w:rsidRPr="001B7C50" w:rsidRDefault="00BC626A" w:rsidP="00BC626A">
      <w:r w:rsidRPr="001B7C50">
        <w:t>In CM-CONNECTED state, the core network provides Mobility Restrictions to the radio access network within Mobility Restriction List.</w:t>
      </w:r>
    </w:p>
    <w:p w:rsidR="00BC626A" w:rsidRPr="001B7C50" w:rsidRDefault="00BC626A" w:rsidP="00BC626A">
      <w:r w:rsidRPr="001B7C50">
        <w:t>Mobility Restrictions consists of RAT restriction, Forbidden Area, Service Area Restrictions, Core Network type restriction and Closed Access Group information as follows:</w:t>
      </w:r>
    </w:p>
    <w:p w:rsidR="00BC626A" w:rsidRPr="001B7C50" w:rsidRDefault="00BC626A" w:rsidP="00BC626A">
      <w:pPr>
        <w:pStyle w:val="B1"/>
      </w:pPr>
      <w:r w:rsidRPr="001B7C50">
        <w:t>-</w:t>
      </w:r>
      <w:r w:rsidRPr="001B7C50">
        <w:tab/>
        <w:t>RAT restriction:</w:t>
      </w:r>
    </w:p>
    <w:p w:rsidR="00BC626A" w:rsidRPr="001B7C50" w:rsidRDefault="00BC626A" w:rsidP="00BC626A">
      <w:pPr>
        <w:pStyle w:val="B1"/>
      </w:pPr>
      <w:r w:rsidRPr="001B7C50">
        <w:tab/>
        <w:t xml:space="preserve">Defines the 3GPP Radio Access </w:t>
      </w:r>
      <w:proofErr w:type="gramStart"/>
      <w:r w:rsidRPr="001B7C50">
        <w:t>Technology(</w:t>
      </w:r>
      <w:proofErr w:type="spellStart"/>
      <w:proofErr w:type="gramEnd"/>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rsidR="00BC626A" w:rsidRPr="001B7C50" w:rsidRDefault="00BC626A" w:rsidP="00BC626A">
      <w:pPr>
        <w:pStyle w:val="B1"/>
      </w:pPr>
      <w:r w:rsidRPr="001B7C50">
        <w:t>-</w:t>
      </w:r>
      <w:r w:rsidRPr="001B7C50">
        <w:tab/>
        <w:t>Forbidden Area:</w:t>
      </w:r>
    </w:p>
    <w:p w:rsidR="00BC626A" w:rsidRPr="001B7C50" w:rsidRDefault="00BC626A" w:rsidP="00BC626A">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rsidR="00BC626A" w:rsidRPr="001B7C50" w:rsidRDefault="00BC626A" w:rsidP="00BC626A">
      <w:pPr>
        <w:pStyle w:val="B1"/>
      </w:pPr>
      <w:r w:rsidRPr="001B7C50">
        <w:tab/>
        <w:t>Further description on Forbidden Area when using wireline access is available in TS</w:t>
      </w:r>
      <w:r>
        <w:t> </w:t>
      </w:r>
      <w:r w:rsidRPr="001B7C50">
        <w:t>23.316</w:t>
      </w:r>
      <w:r>
        <w:t> </w:t>
      </w:r>
      <w:r w:rsidRPr="001B7C50">
        <w:t>[84].</w:t>
      </w:r>
    </w:p>
    <w:p w:rsidR="00BC626A" w:rsidRPr="001B7C50" w:rsidRDefault="00BC626A" w:rsidP="00BC626A">
      <w:pPr>
        <w:pStyle w:val="B1"/>
      </w:pPr>
      <w:r w:rsidRPr="001B7C50">
        <w:tab/>
        <w:t>Support for Forbidden Area with NR satellite access is described in clause 5.4.11.8.</w:t>
      </w:r>
    </w:p>
    <w:p w:rsidR="00BC626A" w:rsidRPr="001B7C50" w:rsidRDefault="00BC626A" w:rsidP="00BC626A">
      <w:pPr>
        <w:pStyle w:val="B1"/>
      </w:pPr>
      <w:r w:rsidRPr="001B7C50">
        <w:tab/>
        <w:t>Forbidden Areas should not be used for Untrusted or Trusted non-3GPP access.</w:t>
      </w:r>
    </w:p>
    <w:p w:rsidR="00BC626A" w:rsidRPr="001B7C50" w:rsidRDefault="00BC626A" w:rsidP="00BC626A">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rsidR="00BC626A" w:rsidRPr="001B7C50" w:rsidRDefault="00BC626A" w:rsidP="00BC626A">
      <w:pPr>
        <w:pStyle w:val="NO"/>
      </w:pPr>
      <w:r w:rsidRPr="001B7C50">
        <w:t>NOTE 2:</w:t>
      </w:r>
      <w:r w:rsidRPr="001B7C50">
        <w:tab/>
        <w:t>The UE reactions to specific network responses are described in TS</w:t>
      </w:r>
      <w:r>
        <w:t> </w:t>
      </w:r>
      <w:r w:rsidRPr="001B7C50">
        <w:t>24.501</w:t>
      </w:r>
      <w:r>
        <w:t> </w:t>
      </w:r>
      <w:r w:rsidRPr="001B7C50">
        <w:t>[47].</w:t>
      </w:r>
    </w:p>
    <w:p w:rsidR="00BC626A" w:rsidRPr="001B7C50" w:rsidRDefault="00BC626A" w:rsidP="00BC626A">
      <w:pPr>
        <w:pStyle w:val="B1"/>
      </w:pPr>
      <w:r w:rsidRPr="001B7C50">
        <w:t>-</w:t>
      </w:r>
      <w:r w:rsidRPr="001B7C50">
        <w:tab/>
        <w:t>Service Area Restriction:</w:t>
      </w:r>
    </w:p>
    <w:p w:rsidR="00BC626A" w:rsidRPr="001B7C50" w:rsidRDefault="00BC626A" w:rsidP="00BC626A">
      <w:pPr>
        <w:pStyle w:val="B1"/>
      </w:pPr>
      <w:r w:rsidRPr="001B7C50">
        <w:tab/>
        <w:t>Defines areas in which the UE may or may not initiate communication with the network as follows:</w:t>
      </w:r>
    </w:p>
    <w:p w:rsidR="00BC626A" w:rsidRPr="001B7C50" w:rsidRDefault="00BC626A" w:rsidP="00BC626A">
      <w:pPr>
        <w:pStyle w:val="B2"/>
      </w:pPr>
      <w:r w:rsidRPr="001B7C50">
        <w:t>-</w:t>
      </w:r>
      <w:r w:rsidRPr="001B7C50">
        <w:tab/>
        <w:t>Allowed Area:</w:t>
      </w:r>
    </w:p>
    <w:p w:rsidR="00BC626A" w:rsidRPr="001B7C50" w:rsidRDefault="00BC626A" w:rsidP="00BC626A">
      <w:pPr>
        <w:pStyle w:val="B2"/>
      </w:pPr>
      <w:r w:rsidRPr="001B7C50">
        <w:tab/>
        <w:t>In an Allowed Area, the UE is permitted to initiate communication with the network as allowed by the subscription.</w:t>
      </w:r>
    </w:p>
    <w:p w:rsidR="00BC626A" w:rsidRPr="001B7C50" w:rsidRDefault="00BC626A" w:rsidP="00BC626A">
      <w:pPr>
        <w:pStyle w:val="B2"/>
      </w:pPr>
      <w:r w:rsidRPr="001B7C50">
        <w:t>-</w:t>
      </w:r>
      <w:r w:rsidRPr="001B7C50">
        <w:tab/>
        <w:t>Non-Allowed Area:</w:t>
      </w:r>
    </w:p>
    <w:p w:rsidR="00BC626A" w:rsidRPr="001B7C50" w:rsidRDefault="00BC626A" w:rsidP="00BC626A">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rsidR="00BC626A" w:rsidRPr="001B7C50" w:rsidRDefault="00BC626A" w:rsidP="00BC626A">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w:t>
      </w:r>
      <w:del w:id="17" w:author="Huawei user" w:date="2023-01-09T15:00:00Z">
        <w:r w:rsidRPr="001B7C50" w:rsidDel="00BC626A">
          <w:delText xml:space="preserve">from </w:delText>
        </w:r>
      </w:del>
      <w:ins w:id="18" w:author="Huawei user" w:date="2023-01-09T15:00:00Z">
        <w:r>
          <w:t>through</w:t>
        </w:r>
        <w:r w:rsidRPr="001B7C50">
          <w:t xml:space="preserve"> </w:t>
        </w:r>
      </w:ins>
      <w:r w:rsidRPr="001B7C50">
        <w:t>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rsidR="00BC626A" w:rsidRPr="001B7C50" w:rsidRDefault="00BC626A" w:rsidP="00BC626A">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rsidR="00BC626A" w:rsidRPr="001B7C50" w:rsidRDefault="00BC626A" w:rsidP="00BC626A">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rsidR="00BC626A" w:rsidRPr="001B7C50" w:rsidRDefault="00BC626A" w:rsidP="00BC626A">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rsidR="00BC626A" w:rsidRPr="001B7C50" w:rsidRDefault="00BC626A" w:rsidP="00BC626A">
      <w:pPr>
        <w:pStyle w:val="B1"/>
      </w:pPr>
      <w:r w:rsidRPr="001B7C50">
        <w:t>-</w:t>
      </w:r>
      <w:r w:rsidRPr="001B7C50">
        <w:tab/>
        <w:t>Core Network type restriction:</w:t>
      </w:r>
    </w:p>
    <w:p w:rsidR="00BC626A" w:rsidRPr="001B7C50" w:rsidRDefault="00BC626A" w:rsidP="00BC626A">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rsidR="00BC626A" w:rsidRPr="001B7C50" w:rsidRDefault="00BC626A" w:rsidP="00BC626A">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rsidR="00BC626A" w:rsidRPr="001B7C50" w:rsidRDefault="00BC626A" w:rsidP="00BC626A">
      <w:pPr>
        <w:pStyle w:val="B1"/>
      </w:pPr>
      <w:r w:rsidRPr="001B7C50">
        <w:t>-</w:t>
      </w:r>
      <w:r w:rsidRPr="001B7C50">
        <w:tab/>
        <w:t>Closed Access Group information:</w:t>
      </w:r>
    </w:p>
    <w:p w:rsidR="00BC626A" w:rsidRPr="001B7C50" w:rsidRDefault="00BC626A" w:rsidP="00BC626A">
      <w:pPr>
        <w:pStyle w:val="B2"/>
      </w:pPr>
      <w:r w:rsidRPr="001B7C50">
        <w:tab/>
        <w:t>As defined in clause 5.30.3.</w:t>
      </w:r>
    </w:p>
    <w:p w:rsidR="00BC626A" w:rsidRPr="001B7C50" w:rsidRDefault="00BC626A" w:rsidP="00BC626A">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BC626A" w:rsidRPr="001B7C50" w:rsidRDefault="00BC626A" w:rsidP="00BC626A">
      <w:pPr>
        <w:pStyle w:val="NO"/>
      </w:pPr>
      <w:r w:rsidRPr="001B7C50">
        <w:t>NOTE 7:</w:t>
      </w:r>
      <w:r w:rsidRPr="001B7C50">
        <w:tab/>
        <w:t>The subscription management ensure</w:t>
      </w:r>
      <w:r>
        <w:t>s</w:t>
      </w:r>
      <w:r w:rsidRPr="001B7C50">
        <w:t xml:space="preserve"> that for MPS service subscriber the Mobility Restrictions is not included.</w:t>
      </w:r>
    </w:p>
    <w:p w:rsidR="00BC626A" w:rsidRPr="001B7C50" w:rsidRDefault="00BC626A" w:rsidP="00BC626A">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rsidR="00BC626A" w:rsidRPr="001B7C50" w:rsidRDefault="00BC626A" w:rsidP="00BC626A">
      <w:pPr>
        <w:rPr>
          <w:rFonts w:eastAsia="宋体"/>
          <w:lang w:eastAsia="zh-CN"/>
        </w:rPr>
      </w:pPr>
      <w:r w:rsidRPr="001B7C50">
        <w:t>If the UE has overlapping areas between Forbidden Areas, Service Area Restrictions, or any combination of them, the UE shall proceed in the following precedence order:</w:t>
      </w:r>
    </w:p>
    <w:p w:rsidR="00BC626A" w:rsidRPr="001B7C50" w:rsidRDefault="00BC626A" w:rsidP="00BC626A">
      <w:pPr>
        <w:pStyle w:val="B1"/>
      </w:pPr>
      <w:r w:rsidRPr="001B7C50">
        <w:rPr>
          <w:rFonts w:eastAsia="宋体"/>
        </w:rPr>
        <w:t>-</w:t>
      </w:r>
      <w:r w:rsidRPr="001B7C50">
        <w:rPr>
          <w:rFonts w:eastAsia="宋体"/>
        </w:rPr>
        <w:tab/>
      </w:r>
      <w:r w:rsidRPr="001B7C50">
        <w:t>The evaluation of</w:t>
      </w:r>
      <w:r w:rsidRPr="001B7C50">
        <w:rPr>
          <w:rFonts w:eastAsia="宋体"/>
        </w:rPr>
        <w:t xml:space="preserve"> F</w:t>
      </w:r>
      <w:r w:rsidRPr="001B7C50">
        <w:t>orbidden Areas shall take precedence over the evaluation of</w:t>
      </w:r>
      <w:r w:rsidRPr="001B7C50">
        <w:rPr>
          <w:rFonts w:eastAsia="宋体"/>
        </w:rPr>
        <w:t xml:space="preserve"> </w:t>
      </w:r>
      <w:r w:rsidRPr="001B7C50">
        <w:t>Service Area Restrictions.</w:t>
      </w:r>
    </w:p>
    <w:p w:rsidR="00BC626A" w:rsidRPr="001B7C50" w:rsidRDefault="00BC626A" w:rsidP="00BC626A">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rsidR="00BC626A" w:rsidRPr="001B7C50" w:rsidRDefault="00BC626A" w:rsidP="00BC626A">
      <w:pPr>
        <w:pStyle w:val="B1"/>
      </w:pPr>
      <w:r w:rsidRPr="001B7C50">
        <w:t>-</w:t>
      </w:r>
      <w:r w:rsidRPr="001B7C50">
        <w:tab/>
        <w:t>For NR:</w:t>
      </w:r>
    </w:p>
    <w:p w:rsidR="00BC626A" w:rsidRPr="001B7C50" w:rsidRDefault="00BC626A" w:rsidP="00BC626A">
      <w:pPr>
        <w:pStyle w:val="B2"/>
      </w:pPr>
      <w:r w:rsidRPr="001B7C50">
        <w:t>-</w:t>
      </w:r>
      <w:r w:rsidRPr="001B7C50">
        <w:tab/>
        <w:t>NR not allowed as primary access.</w:t>
      </w:r>
    </w:p>
    <w:p w:rsidR="00BC626A" w:rsidRPr="001B7C50" w:rsidRDefault="00BC626A" w:rsidP="00BC626A">
      <w:pPr>
        <w:pStyle w:val="B2"/>
      </w:pPr>
      <w:r w:rsidRPr="001B7C50">
        <w:t>-</w:t>
      </w:r>
      <w:r w:rsidRPr="001B7C50">
        <w:tab/>
        <w:t>NR not allowed as secondary access.</w:t>
      </w:r>
    </w:p>
    <w:p w:rsidR="00BC626A" w:rsidRPr="001B7C50" w:rsidRDefault="00BC626A" w:rsidP="00BC626A">
      <w:pPr>
        <w:pStyle w:val="B2"/>
      </w:pPr>
      <w:r w:rsidRPr="001B7C50">
        <w:t>-</w:t>
      </w:r>
      <w:r w:rsidRPr="001B7C50">
        <w:tab/>
        <w:t>NR in unlicensed bands not allowed as primary access.</w:t>
      </w:r>
    </w:p>
    <w:p w:rsidR="00BC626A" w:rsidRPr="001B7C50" w:rsidRDefault="00BC626A" w:rsidP="00BC626A">
      <w:pPr>
        <w:pStyle w:val="B2"/>
      </w:pPr>
      <w:r w:rsidRPr="001B7C50">
        <w:t>-</w:t>
      </w:r>
      <w:r w:rsidRPr="001B7C50">
        <w:tab/>
        <w:t>NR in unlicensed bands not allowed as secondary access.</w:t>
      </w:r>
    </w:p>
    <w:p w:rsidR="00BC626A" w:rsidRPr="001B7C50" w:rsidRDefault="00BC626A" w:rsidP="00BC626A">
      <w:pPr>
        <w:pStyle w:val="B2"/>
      </w:pPr>
      <w:r w:rsidRPr="001B7C50">
        <w:t>-</w:t>
      </w:r>
      <w:r w:rsidRPr="001B7C50">
        <w:tab/>
      </w:r>
      <w:proofErr w:type="gramStart"/>
      <w:r w:rsidRPr="001B7C50">
        <w:t>NR(</w:t>
      </w:r>
      <w:proofErr w:type="gramEnd"/>
      <w:r w:rsidRPr="001B7C50">
        <w:t>LEO) satellite access not allowed as primary access.</w:t>
      </w:r>
    </w:p>
    <w:p w:rsidR="00BC626A" w:rsidRPr="001B7C50" w:rsidRDefault="00BC626A" w:rsidP="00BC626A">
      <w:pPr>
        <w:pStyle w:val="B2"/>
      </w:pPr>
      <w:r w:rsidRPr="001B7C50">
        <w:t>-</w:t>
      </w:r>
      <w:r w:rsidRPr="001B7C50">
        <w:tab/>
      </w:r>
      <w:proofErr w:type="gramStart"/>
      <w:r w:rsidRPr="001B7C50">
        <w:t>NR(</w:t>
      </w:r>
      <w:proofErr w:type="gramEnd"/>
      <w:r w:rsidRPr="001B7C50">
        <w:t>MEO) satellite access not allowed as primary access.</w:t>
      </w:r>
    </w:p>
    <w:p w:rsidR="00BC626A" w:rsidRPr="001B7C50" w:rsidRDefault="00BC626A" w:rsidP="00BC626A">
      <w:pPr>
        <w:pStyle w:val="B2"/>
      </w:pPr>
      <w:r w:rsidRPr="001B7C50">
        <w:t>-</w:t>
      </w:r>
      <w:r w:rsidRPr="001B7C50">
        <w:tab/>
      </w:r>
      <w:proofErr w:type="gramStart"/>
      <w:r w:rsidRPr="001B7C50">
        <w:t>NR(</w:t>
      </w:r>
      <w:proofErr w:type="gramEnd"/>
      <w:r w:rsidRPr="001B7C50">
        <w:t>GEO) satellite access not allowed as primary access.</w:t>
      </w:r>
    </w:p>
    <w:p w:rsidR="00BC626A" w:rsidRPr="001B7C50" w:rsidRDefault="00BC626A" w:rsidP="00BC626A">
      <w:pPr>
        <w:pStyle w:val="B2"/>
      </w:pPr>
      <w:r w:rsidRPr="001B7C50">
        <w:t>-</w:t>
      </w:r>
      <w:r w:rsidRPr="001B7C50">
        <w:tab/>
      </w:r>
      <w:proofErr w:type="gramStart"/>
      <w:r w:rsidRPr="001B7C50">
        <w:t>NR(</w:t>
      </w:r>
      <w:proofErr w:type="gramEnd"/>
      <w:r w:rsidRPr="001B7C50">
        <w:t>OTHERSAT) satellite access not allowed as primary access.</w:t>
      </w:r>
    </w:p>
    <w:p w:rsidR="00BC626A" w:rsidRPr="001B7C50" w:rsidRDefault="00BC626A" w:rsidP="00BC626A">
      <w:pPr>
        <w:pStyle w:val="B2"/>
      </w:pPr>
      <w:r w:rsidRPr="001B7C50">
        <w:t>-</w:t>
      </w:r>
      <w:r w:rsidRPr="001B7C50">
        <w:tab/>
        <w:t xml:space="preserve">NR </w:t>
      </w:r>
      <w:proofErr w:type="spellStart"/>
      <w:r w:rsidRPr="001B7C50">
        <w:t>RedCap</w:t>
      </w:r>
      <w:proofErr w:type="spellEnd"/>
      <w:r w:rsidRPr="001B7C50">
        <w:t xml:space="preserve"> not allowed as primary access.</w:t>
      </w:r>
    </w:p>
    <w:p w:rsidR="00BC626A" w:rsidRPr="001B7C50" w:rsidRDefault="00BC626A" w:rsidP="00BC626A">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rsidR="00BC626A" w:rsidRPr="001B7C50" w:rsidRDefault="00BC626A" w:rsidP="00BC626A">
      <w:pPr>
        <w:pStyle w:val="B1"/>
      </w:pPr>
      <w:r w:rsidRPr="001B7C50">
        <w:t>-</w:t>
      </w:r>
      <w:r w:rsidRPr="001B7C50">
        <w:tab/>
        <w:t>For E-UTRA:</w:t>
      </w:r>
    </w:p>
    <w:p w:rsidR="00BC626A" w:rsidRPr="001B7C50" w:rsidRDefault="00BC626A" w:rsidP="00BC626A">
      <w:pPr>
        <w:pStyle w:val="B2"/>
      </w:pPr>
      <w:r w:rsidRPr="001B7C50">
        <w:t>-</w:t>
      </w:r>
      <w:r w:rsidRPr="001B7C50">
        <w:tab/>
        <w:t>E-UTRA not allowed as primary access.</w:t>
      </w:r>
    </w:p>
    <w:p w:rsidR="00BC626A" w:rsidRPr="001B7C50" w:rsidRDefault="00BC626A" w:rsidP="00BC626A">
      <w:pPr>
        <w:pStyle w:val="B2"/>
      </w:pPr>
      <w:r w:rsidRPr="001B7C50">
        <w:t>-</w:t>
      </w:r>
      <w:r w:rsidRPr="001B7C50">
        <w:tab/>
        <w:t>E-UTRA not allowed as secondary access.</w:t>
      </w:r>
    </w:p>
    <w:p w:rsidR="00BC626A" w:rsidRPr="001B7C50" w:rsidRDefault="00BC626A" w:rsidP="00BC626A">
      <w:pPr>
        <w:pStyle w:val="B2"/>
      </w:pPr>
      <w:r w:rsidRPr="001B7C50">
        <w:t>-</w:t>
      </w:r>
      <w:r w:rsidRPr="001B7C50">
        <w:tab/>
        <w:t>E-UTRA in unlicensed bands not allowed as secondary access.</w:t>
      </w:r>
    </w:p>
    <w:p w:rsidR="00BC626A" w:rsidRPr="001B7C50" w:rsidRDefault="00BC626A" w:rsidP="00BC626A">
      <w:pPr>
        <w:pStyle w:val="B2"/>
      </w:pPr>
      <w:r w:rsidRPr="001B7C50">
        <w:t>-</w:t>
      </w:r>
      <w:r w:rsidRPr="001B7C50">
        <w:tab/>
        <w:t>NB-</w:t>
      </w:r>
      <w:proofErr w:type="spellStart"/>
      <w:r w:rsidRPr="001B7C50">
        <w:t>IoT</w:t>
      </w:r>
      <w:proofErr w:type="spellEnd"/>
      <w:r w:rsidRPr="001B7C50">
        <w:t xml:space="preserve"> not allowed as primary access.</w:t>
      </w:r>
    </w:p>
    <w:p w:rsidR="00BC626A" w:rsidRPr="001B7C50" w:rsidRDefault="00BC626A" w:rsidP="00BC626A">
      <w:pPr>
        <w:pStyle w:val="B2"/>
      </w:pPr>
      <w:r w:rsidRPr="001B7C50">
        <w:t>-</w:t>
      </w:r>
      <w:r w:rsidRPr="001B7C50">
        <w:tab/>
        <w:t>LTE-M not allowed as primary access.</w:t>
      </w:r>
    </w:p>
    <w:p w:rsidR="00BC626A" w:rsidRPr="001B7C50" w:rsidRDefault="00BC626A" w:rsidP="00BC626A">
      <w:r w:rsidRPr="001B7C50">
        <w:t>In order to enforce all primary access restrictions, the related access has to be deployed in different Tracking Area Codes and the subscriber shall not be allowed to access the network in TAs using the particular access.</w:t>
      </w:r>
    </w:p>
    <w:p w:rsidR="00BC626A" w:rsidRDefault="00BC626A" w:rsidP="008F3836">
      <w:pPr>
        <w:rPr>
          <w:rFonts w:eastAsia="Malgun Gothic"/>
          <w:lang w:eastAsia="ko-KR"/>
        </w:rPr>
      </w:pPr>
      <w:r w:rsidRPr="001B7C50">
        <w:t>With all secondary access restrictions, the subscriber shall not be allowed to use this access as secondary access.</w:t>
      </w:r>
    </w:p>
    <w:p w:rsidR="00BC626A" w:rsidRDefault="00BC626A" w:rsidP="008F3836">
      <w:pPr>
        <w:rPr>
          <w:rFonts w:eastAsia="Malgun Gothic"/>
          <w:lang w:eastAsia="ko-KR"/>
        </w:rPr>
      </w:pPr>
    </w:p>
    <w:p w:rsidR="00BC626A" w:rsidRPr="0042466D" w:rsidRDefault="00BC626A" w:rsidP="00BC6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78EB" w:rsidRPr="001B7C50" w:rsidRDefault="004678EB" w:rsidP="004678EB">
      <w:pPr>
        <w:pStyle w:val="3"/>
        <w:rPr>
          <w:lang w:eastAsia="ko-KR"/>
        </w:rPr>
      </w:pPr>
      <w:r w:rsidRPr="001B7C50">
        <w:rPr>
          <w:lang w:eastAsia="ko-KR"/>
        </w:rPr>
        <w:t>5.6.8</w:t>
      </w:r>
      <w:r w:rsidRPr="001B7C50">
        <w:rPr>
          <w:lang w:eastAsia="ko-KR"/>
        </w:rPr>
        <w:tab/>
        <w:t>Selective activation and deactivation of UP connection of existing PDU Session</w:t>
      </w:r>
      <w:bookmarkEnd w:id="9"/>
    </w:p>
    <w:p w:rsidR="004678EB" w:rsidRPr="001B7C50" w:rsidRDefault="004678EB" w:rsidP="004678EB">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rsidR="004678EB" w:rsidRPr="001B7C50" w:rsidRDefault="004678EB" w:rsidP="004678EB">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宋体"/>
          <w:lang w:eastAsia="zh-CN"/>
        </w:rPr>
        <w:t xml:space="preserve">and </w:t>
      </w:r>
      <w:r w:rsidRPr="001B7C50">
        <w:t>may support independent activation of UP connection of existing PDU Session.</w:t>
      </w:r>
    </w:p>
    <w:p w:rsidR="004678EB" w:rsidRPr="001B7C50" w:rsidRDefault="004678EB" w:rsidP="004678EB">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 </w:t>
      </w:r>
      <w:r w:rsidRPr="001B7C50">
        <w:t>23.502</w:t>
      </w:r>
      <w:r w:rsidRPr="001B7C50">
        <w:rPr>
          <w:lang w:eastAsia="zh-CN"/>
        </w:rPr>
        <w:t> </w:t>
      </w:r>
      <w:r w:rsidRPr="001B7C50">
        <w:t>[3]</w:t>
      </w:r>
      <w:r w:rsidRPr="001B7C50">
        <w:rPr>
          <w:lang w:eastAsia="zh-CN"/>
        </w:rPr>
        <w:t>)</w:t>
      </w:r>
      <w:r w:rsidRPr="001B7C50">
        <w:t xml:space="preserve"> procedure to request the independent activation of the UP connection of existing PDU Sessions.</w:t>
      </w:r>
    </w:p>
    <w:p w:rsidR="004678EB" w:rsidRPr="001B7C50" w:rsidRDefault="004678EB" w:rsidP="004678EB">
      <w:r w:rsidRPr="001B7C50">
        <w:t>Network Triggered re-activation of UP connection of existing PDU Sessions is handled as follows:</w:t>
      </w:r>
    </w:p>
    <w:p w:rsidR="004678EB" w:rsidRPr="001B7C50" w:rsidRDefault="004678EB" w:rsidP="004678EB">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rsidR="004678EB" w:rsidRPr="001B7C50" w:rsidRDefault="004678EB" w:rsidP="004678EB">
      <w:pPr>
        <w:pStyle w:val="B1"/>
        <w:rPr>
          <w:lang w:eastAsia="ko-KR"/>
        </w:rPr>
      </w:pPr>
      <w:r w:rsidRPr="001B7C50">
        <w:rPr>
          <w:lang w:eastAsia="ko-KR"/>
        </w:rPr>
        <w:t>Otherwise:</w:t>
      </w:r>
    </w:p>
    <w:p w:rsidR="004678EB" w:rsidRPr="001B7C50" w:rsidRDefault="004678EB" w:rsidP="004678EB">
      <w:pPr>
        <w:pStyle w:val="B1"/>
        <w:rPr>
          <w:lang w:eastAsia="ko-KR"/>
        </w:rPr>
      </w:pPr>
      <w:r w:rsidRPr="001B7C50">
        <w:rPr>
          <w:lang w:eastAsia="ko-KR"/>
        </w:rPr>
        <w:t>-</w:t>
      </w:r>
      <w:r w:rsidRPr="001B7C50">
        <w:rPr>
          <w:lang w:eastAsia="ko-KR"/>
        </w:rPr>
        <w:tab/>
        <w:t xml:space="preserve">If the UE is registered in both 3GPP and non-3GPP accesses and the UE CM state in the AMF is CM-IDLE in non-3GPP access, </w:t>
      </w:r>
      <w:bookmarkStart w:id="19" w:name="_GoBack"/>
      <w:ins w:id="20" w:author="Huawei user" w:date="2023-01-06T19:02:00Z">
        <w:r w:rsidR="00AA7278">
          <w:rPr>
            <w:lang w:eastAsia="ko-KR"/>
          </w:rPr>
          <w:t xml:space="preserve">when the UE is in the Allowed Area, </w:t>
        </w:r>
      </w:ins>
      <w:bookmarkEnd w:id="19"/>
      <w:r w:rsidRPr="001B7C50">
        <w:rPr>
          <w:lang w:eastAsia="ko-KR"/>
        </w:rPr>
        <w:t>the UE can be paged or notified through the 3GPP access for a PDU Session associated in the SMF (i.e. last routed) to the non-3GPP access</w:t>
      </w:r>
      <w:ins w:id="21" w:author="Huawei user" w:date="2023-01-06T19:02:00Z">
        <w:r w:rsidR="00AA7278">
          <w:rPr>
            <w:lang w:eastAsia="ko-KR"/>
          </w:rPr>
          <w:t xml:space="preserve">. When the UE is in the Non-Allowed Area, the </w:t>
        </w:r>
        <w:r w:rsidR="00AA7278">
          <w:rPr>
            <w:noProof/>
            <w:lang w:eastAsia="zh-CN"/>
          </w:rPr>
          <w:t xml:space="preserve">AMF </w:t>
        </w:r>
        <w:r w:rsidR="00AA7278" w:rsidRPr="004678EB">
          <w:rPr>
            <w:noProof/>
            <w:lang w:eastAsia="zh-CN"/>
          </w:rPr>
          <w:t xml:space="preserve">shall reject the request from </w:t>
        </w:r>
        <w:r w:rsidR="00AA7278">
          <w:rPr>
            <w:noProof/>
            <w:lang w:eastAsia="zh-CN"/>
          </w:rPr>
          <w:t>the SMF</w:t>
        </w:r>
        <w:r w:rsidR="00AA7278" w:rsidRPr="001B7C50">
          <w:rPr>
            <w:lang w:eastAsia="ko-KR"/>
          </w:rPr>
          <w:t xml:space="preserve"> </w:t>
        </w:r>
        <w:r w:rsidR="00AA7278">
          <w:rPr>
            <w:lang w:eastAsia="ko-KR"/>
          </w:rPr>
          <w:t>for the PDU Session</w:t>
        </w:r>
      </w:ins>
      <w:r w:rsidRPr="001B7C50">
        <w:rPr>
          <w:lang w:eastAsia="ko-KR"/>
        </w:rPr>
        <w:t>:</w:t>
      </w:r>
    </w:p>
    <w:p w:rsidR="004678EB" w:rsidRPr="001B7C50" w:rsidRDefault="004678EB" w:rsidP="004678EB">
      <w:pPr>
        <w:pStyle w:val="B2"/>
      </w:pPr>
      <w:r w:rsidRPr="001B7C50">
        <w:t>-</w:t>
      </w:r>
      <w:r w:rsidRPr="001B7C50">
        <w:tab/>
        <w:t>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rsidR="004678EB" w:rsidRPr="001B7C50" w:rsidRDefault="004678EB" w:rsidP="004678EB">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rsidR="004678EB" w:rsidRPr="001B7C50" w:rsidRDefault="004678EB" w:rsidP="004678EB">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rsidR="004678EB" w:rsidRPr="001B7C50" w:rsidRDefault="004678EB" w:rsidP="004678EB">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rsidR="004678EB" w:rsidRPr="001B7C50" w:rsidRDefault="004678EB" w:rsidP="004678EB">
      <w:pPr>
        <w:rPr>
          <w:lang w:eastAsia="zh-CN"/>
        </w:rPr>
      </w:pPr>
      <w:r w:rsidRPr="001B7C50">
        <w:rPr>
          <w:lang w:eastAsia="zh-CN"/>
        </w:rPr>
        <w:t>In addition to the above, a PDU Session may be established as an always-on PDU Session as described in clause 5.6.13.</w:t>
      </w:r>
    </w:p>
    <w:p w:rsidR="00900D10" w:rsidRDefault="004678EB" w:rsidP="00E32339">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591" w:rsidRDefault="00744591">
      <w:r>
        <w:separator/>
      </w:r>
    </w:p>
  </w:endnote>
  <w:endnote w:type="continuationSeparator" w:id="0">
    <w:p w:rsidR="00744591" w:rsidRDefault="0074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591" w:rsidRDefault="00744591">
      <w:r>
        <w:separator/>
      </w:r>
    </w:p>
  </w:footnote>
  <w:footnote w:type="continuationSeparator" w:id="0">
    <w:p w:rsidR="00744591" w:rsidRDefault="00744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82"/>
    <w:rsid w:val="000125BD"/>
    <w:rsid w:val="00022E4A"/>
    <w:rsid w:val="000267AD"/>
    <w:rsid w:val="00034B7E"/>
    <w:rsid w:val="0005071C"/>
    <w:rsid w:val="00062070"/>
    <w:rsid w:val="00076524"/>
    <w:rsid w:val="00086F9A"/>
    <w:rsid w:val="00090C19"/>
    <w:rsid w:val="000A3807"/>
    <w:rsid w:val="000A6394"/>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6004D"/>
    <w:rsid w:val="00263A5D"/>
    <w:rsid w:val="002640DD"/>
    <w:rsid w:val="00265753"/>
    <w:rsid w:val="00271A4B"/>
    <w:rsid w:val="00275D12"/>
    <w:rsid w:val="002831F6"/>
    <w:rsid w:val="00284FEB"/>
    <w:rsid w:val="002860C4"/>
    <w:rsid w:val="002B4465"/>
    <w:rsid w:val="002B5741"/>
    <w:rsid w:val="002C5E8E"/>
    <w:rsid w:val="002E7741"/>
    <w:rsid w:val="0030271E"/>
    <w:rsid w:val="00305409"/>
    <w:rsid w:val="003136A5"/>
    <w:rsid w:val="00341B68"/>
    <w:rsid w:val="003609EF"/>
    <w:rsid w:val="0036231A"/>
    <w:rsid w:val="0036360F"/>
    <w:rsid w:val="003647B1"/>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401BC"/>
    <w:rsid w:val="00452FDC"/>
    <w:rsid w:val="00463B2A"/>
    <w:rsid w:val="004678EB"/>
    <w:rsid w:val="0047578B"/>
    <w:rsid w:val="004758BB"/>
    <w:rsid w:val="004A1F9C"/>
    <w:rsid w:val="004A6302"/>
    <w:rsid w:val="004B75B7"/>
    <w:rsid w:val="004C07F4"/>
    <w:rsid w:val="00504314"/>
    <w:rsid w:val="00514818"/>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B46FB"/>
    <w:rsid w:val="006B7E35"/>
    <w:rsid w:val="006C686E"/>
    <w:rsid w:val="006C7ED0"/>
    <w:rsid w:val="006D18D3"/>
    <w:rsid w:val="006D5129"/>
    <w:rsid w:val="006E21FB"/>
    <w:rsid w:val="006E29C6"/>
    <w:rsid w:val="0070388D"/>
    <w:rsid w:val="00706BCA"/>
    <w:rsid w:val="00712C71"/>
    <w:rsid w:val="00735297"/>
    <w:rsid w:val="007379CE"/>
    <w:rsid w:val="00744591"/>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5EDA"/>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D45AF"/>
    <w:rsid w:val="008F2E41"/>
    <w:rsid w:val="008F3836"/>
    <w:rsid w:val="008F686C"/>
    <w:rsid w:val="00900D10"/>
    <w:rsid w:val="00901CAF"/>
    <w:rsid w:val="00906141"/>
    <w:rsid w:val="00906E72"/>
    <w:rsid w:val="00912430"/>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6462"/>
    <w:rsid w:val="009F734F"/>
    <w:rsid w:val="00A246B6"/>
    <w:rsid w:val="00A25CC3"/>
    <w:rsid w:val="00A263D1"/>
    <w:rsid w:val="00A47E70"/>
    <w:rsid w:val="00A50CF0"/>
    <w:rsid w:val="00A542FF"/>
    <w:rsid w:val="00A733AE"/>
    <w:rsid w:val="00A7671C"/>
    <w:rsid w:val="00A87BB1"/>
    <w:rsid w:val="00AA2CBC"/>
    <w:rsid w:val="00AA529D"/>
    <w:rsid w:val="00AA5DE5"/>
    <w:rsid w:val="00AA7278"/>
    <w:rsid w:val="00AC5820"/>
    <w:rsid w:val="00AD1CD8"/>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C626A"/>
    <w:rsid w:val="00BD279D"/>
    <w:rsid w:val="00BD6BB8"/>
    <w:rsid w:val="00BE4CA2"/>
    <w:rsid w:val="00C160A6"/>
    <w:rsid w:val="00C33231"/>
    <w:rsid w:val="00C605B9"/>
    <w:rsid w:val="00C60B82"/>
    <w:rsid w:val="00C66BA2"/>
    <w:rsid w:val="00C743CA"/>
    <w:rsid w:val="00C8710F"/>
    <w:rsid w:val="00C94792"/>
    <w:rsid w:val="00C95985"/>
    <w:rsid w:val="00CA4EEF"/>
    <w:rsid w:val="00CA557C"/>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6520"/>
    <w:rsid w:val="00D66AE8"/>
    <w:rsid w:val="00D66D70"/>
    <w:rsid w:val="00D77D98"/>
    <w:rsid w:val="00D92747"/>
    <w:rsid w:val="00DA4B55"/>
    <w:rsid w:val="00DC2E72"/>
    <w:rsid w:val="00DC58AF"/>
    <w:rsid w:val="00DC6555"/>
    <w:rsid w:val="00DD2CF6"/>
    <w:rsid w:val="00DD52D2"/>
    <w:rsid w:val="00DE0B73"/>
    <w:rsid w:val="00DE34CF"/>
    <w:rsid w:val="00DF53A0"/>
    <w:rsid w:val="00DF7D15"/>
    <w:rsid w:val="00E13F3D"/>
    <w:rsid w:val="00E232E4"/>
    <w:rsid w:val="00E23990"/>
    <w:rsid w:val="00E32339"/>
    <w:rsid w:val="00E32853"/>
    <w:rsid w:val="00E34898"/>
    <w:rsid w:val="00E50795"/>
    <w:rsid w:val="00E533D9"/>
    <w:rsid w:val="00E61B6E"/>
    <w:rsid w:val="00E82D4D"/>
    <w:rsid w:val="00EA154E"/>
    <w:rsid w:val="00EA658A"/>
    <w:rsid w:val="00EB09B7"/>
    <w:rsid w:val="00EE1D4B"/>
    <w:rsid w:val="00EE7D7C"/>
    <w:rsid w:val="00F25D98"/>
    <w:rsid w:val="00F300FB"/>
    <w:rsid w:val="00F41DF3"/>
    <w:rsid w:val="00F8390E"/>
    <w:rsid w:val="00F83DE2"/>
    <w:rsid w:val="00F93A68"/>
    <w:rsid w:val="00FB6386"/>
    <w:rsid w:val="00FC24DF"/>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 w:type="character" w:customStyle="1" w:styleId="EditorsNoteChar">
    <w:name w:val="Editor's Note Char"/>
    <w:link w:val="EditorsNote"/>
    <w:rsid w:val="00BC62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2AF82-87F5-46EA-A5C0-5101544E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2499</Words>
  <Characters>14247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11</cp:revision>
  <cp:lastPrinted>1900-01-01T00:00:00Z</cp:lastPrinted>
  <dcterms:created xsi:type="dcterms:W3CDTF">2023-01-06T11:03:00Z</dcterms:created>
  <dcterms:modified xsi:type="dcterms:W3CDTF">2023-01-09T09:30:00Z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(3)OcjE7w+85KHuXmhJf5EhgcEx8CVxkJpJ4e9aHF9KeJyZ1O4+eef9oswx5dfg3BQnKZVDmiDi
koZWxZTofCczQbKKA4pasKOCaF5yzGYxn/IG0iwl/5rEKcGDcNiIwPcxGED6/e8qgepJdjjK
VRgTvfyO4j/EU1vBtGWxFbyJWvaUJGLQZwclfl8URutpBSv6PeuHHQ4qRE7tKqBGB/5573tH
RgYSfQMb1nKV+rOmWr</vt:lpwstr>
  </property>
  <property fmtid="{D5CDD505-2E9C-101B-9397-08002B2CF9AE}" pid="22" name="_2015_ms_pID_7253431">
    <vt:lpwstr>mNYmQ7MyZWBUXWeHNoJKUBSIqlEQBmnDuLQcM3tfURnprtXS8Yz6CJ
p+QBbcvkhanyZEyiJkoI0ky8MU4MKmXCV92xOl+u9R8zZZXs9txEuBi3xITguckUPYBxavD6
+9KEpn4HUnQGD4ZbUHz6mWc7JVjTdEMx/coOIsy+z2Qz16F5C2VtFx9fHquh8rIqs+uyNBEt
RW7fmkFQHYDH8GwowQLyFJwzSIUrugbyhUE8</vt:lpwstr>
  </property>
  <property fmtid="{D5CDD505-2E9C-101B-9397-08002B2CF9AE}" pid="23" name="_2015_ms_pID_7253432">
    <vt:lpwstr>BrNwN60Lk65NaHL6bM798qU=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